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35E" w:rsidRPr="0076035E" w:rsidRDefault="0076035E" w:rsidP="0076035E">
      <w:pPr>
        <w:pBdr>
          <w:bottom w:val="single" w:sz="6" w:space="1" w:color="auto"/>
        </w:pBdr>
        <w:tabs>
          <w:tab w:val="right" w:pos="9638"/>
        </w:tabs>
        <w:overflowPunct/>
        <w:autoSpaceDE/>
        <w:autoSpaceDN/>
        <w:adjustRightInd/>
        <w:spacing w:after="0"/>
        <w:textAlignment w:val="auto"/>
        <w:rPr>
          <w:rFonts w:ascii="Arial" w:eastAsia="等线" w:hAnsi="Arial" w:cs="Arial"/>
          <w:b/>
          <w:noProof/>
          <w:sz w:val="24"/>
          <w:lang w:eastAsia="en-US"/>
        </w:rPr>
      </w:pPr>
      <w:r w:rsidRPr="0076035E">
        <w:rPr>
          <w:rFonts w:ascii="Arial" w:eastAsia="等线" w:hAnsi="Arial" w:cs="Arial"/>
          <w:b/>
          <w:noProof/>
          <w:sz w:val="24"/>
          <w:lang w:eastAsia="en-US"/>
        </w:rPr>
        <w:t>SA WG2 Meeting #S2-169</w:t>
      </w:r>
      <w:r w:rsidRPr="0076035E">
        <w:rPr>
          <w:rFonts w:ascii="Arial" w:eastAsia="等线" w:hAnsi="Arial" w:cs="Arial"/>
          <w:b/>
          <w:noProof/>
          <w:sz w:val="24"/>
          <w:lang w:eastAsia="en-US"/>
        </w:rPr>
        <w:tab/>
        <w:t>S2-</w:t>
      </w:r>
      <w:r w:rsidR="00920153" w:rsidRPr="0076035E">
        <w:rPr>
          <w:rFonts w:ascii="Arial" w:eastAsia="等线" w:hAnsi="Arial" w:cs="Arial"/>
          <w:b/>
          <w:noProof/>
          <w:sz w:val="24"/>
          <w:lang w:eastAsia="en-US"/>
        </w:rPr>
        <w:t>250</w:t>
      </w:r>
      <w:r w:rsidR="00920153">
        <w:rPr>
          <w:rFonts w:ascii="Arial" w:eastAsia="等线" w:hAnsi="Arial" w:cs="Arial"/>
          <w:b/>
          <w:noProof/>
          <w:sz w:val="24"/>
          <w:lang w:eastAsia="en-US"/>
        </w:rPr>
        <w:t>5478</w:t>
      </w:r>
    </w:p>
    <w:p w:rsidR="0076035E" w:rsidRPr="0076035E" w:rsidRDefault="0076035E" w:rsidP="0076035E">
      <w:pPr>
        <w:pBdr>
          <w:bottom w:val="single" w:sz="6" w:space="1" w:color="auto"/>
        </w:pBdr>
        <w:tabs>
          <w:tab w:val="right" w:pos="9639"/>
        </w:tabs>
        <w:overflowPunct/>
        <w:autoSpaceDE/>
        <w:autoSpaceDN/>
        <w:adjustRightInd/>
        <w:spacing w:after="0"/>
        <w:textAlignment w:val="auto"/>
        <w:rPr>
          <w:rFonts w:ascii="Arial" w:eastAsia="等线" w:hAnsi="Arial" w:cs="Arial"/>
          <w:b/>
          <w:bCs/>
          <w:sz w:val="24"/>
          <w:szCs w:val="24"/>
          <w:lang w:eastAsia="en-US"/>
        </w:rPr>
      </w:pPr>
      <w:r w:rsidRPr="0076035E">
        <w:rPr>
          <w:rFonts w:ascii="Arial" w:eastAsia="等线" w:hAnsi="Arial" w:cs="Arial"/>
          <w:b/>
          <w:noProof/>
          <w:sz w:val="24"/>
          <w:lang w:eastAsia="en-US"/>
        </w:rPr>
        <w:t>19 - 23 May, 2025, Fukuoka, Japan</w:t>
      </w:r>
    </w:p>
    <w:p w:rsidR="0076035E" w:rsidRPr="0076035E" w:rsidRDefault="0076035E" w:rsidP="0076035E">
      <w:pPr>
        <w:overflowPunct/>
        <w:autoSpaceDE/>
        <w:autoSpaceDN/>
        <w:adjustRightInd/>
        <w:spacing w:after="0"/>
        <w:textAlignment w:val="auto"/>
        <w:rPr>
          <w:rFonts w:ascii="Arial" w:eastAsia="等线" w:hAnsi="Arial" w:cs="Arial"/>
          <w:lang w:eastAsia="en-US"/>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sidR="0076035E" w:rsidRPr="0076035E">
        <w:rPr>
          <w:rFonts w:ascii="Arial" w:hAnsi="Arial" w:cs="Arial"/>
          <w:b/>
          <w:sz w:val="22"/>
          <w:szCs w:val="22"/>
          <w:highlight w:val="yellow"/>
        </w:rPr>
        <w:t>Draft</w:t>
      </w:r>
      <w:r w:rsidR="0076035E">
        <w:rPr>
          <w:rFonts w:ascii="Arial" w:hAnsi="Arial" w:cs="Arial"/>
          <w:b/>
          <w:sz w:val="22"/>
          <w:szCs w:val="22"/>
        </w:rPr>
        <w:t xml:space="preserve"> </w:t>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76035E">
        <w:rPr>
          <w:rFonts w:ascii="Arial" w:hAnsi="Arial" w:cs="Arial" w:hint="eastAsia"/>
          <w:b/>
          <w:bCs/>
          <w:sz w:val="22"/>
          <w:szCs w:val="22"/>
          <w:lang w:eastAsia="zh-CN"/>
        </w:rPr>
        <w:t>S</w:t>
      </w:r>
      <w:r w:rsidR="0076035E">
        <w:rPr>
          <w:rFonts w:ascii="Arial" w:hAnsi="Arial" w:cs="Arial"/>
          <w:b/>
          <w:bCs/>
          <w:sz w:val="22"/>
          <w:szCs w:val="22"/>
        </w:rPr>
        <w:t>2</w:t>
      </w:r>
      <w:r>
        <w:rPr>
          <w:rFonts w:ascii="Arial" w:hAnsi="Arial" w:cs="Arial"/>
          <w:b/>
          <w:bCs/>
          <w:sz w:val="22"/>
          <w:szCs w:val="22"/>
        </w:rPr>
        <w:t>-</w:t>
      </w:r>
      <w:r w:rsidR="0076035E">
        <w:rPr>
          <w:rFonts w:ascii="Arial" w:hAnsi="Arial" w:cs="Arial"/>
          <w:b/>
          <w:bCs/>
          <w:sz w:val="22"/>
          <w:szCs w:val="22"/>
        </w:rPr>
        <w:t>2504520/ R3-252397</w:t>
      </w:r>
      <w:bookmarkStart w:id="2" w:name="_GoBack"/>
      <w:bookmarkEnd w:id="2"/>
    </w:p>
    <w:p w:rsidR="009A638B" w:rsidRDefault="00E02DFF">
      <w:pPr>
        <w:spacing w:after="60"/>
        <w:ind w:left="1985" w:hanging="1985"/>
        <w:rPr>
          <w:rFonts w:ascii="Arial" w:hAnsi="Arial" w:cs="Arial"/>
          <w:b/>
          <w:bCs/>
          <w:sz w:val="22"/>
          <w:szCs w:val="22"/>
          <w:lang w:eastAsia="zh-CN"/>
        </w:rPr>
      </w:pPr>
      <w:bookmarkStart w:id="3" w:name="OLE_LINK59"/>
      <w:bookmarkStart w:id="4" w:name="OLE_LINK61"/>
      <w:bookmarkStart w:id="5"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3"/>
    <w:bookmarkEnd w:id="4"/>
    <w:bookmarkEnd w:id="5"/>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CB5FD1">
        <w:rPr>
          <w:rFonts w:ascii="Arial" w:hAnsi="Arial" w:cs="Arial" w:hint="eastAsia"/>
          <w:b/>
          <w:bCs/>
          <w:sz w:val="22"/>
          <w:szCs w:val="22"/>
          <w:lang w:eastAsia="zh-CN"/>
        </w:rPr>
        <w:t>XRM</w:t>
      </w:r>
    </w:p>
    <w:p w:rsidR="009A638B" w:rsidRDefault="009A638B">
      <w:pPr>
        <w:spacing w:after="60"/>
        <w:ind w:left="1985" w:hanging="1985"/>
        <w:rPr>
          <w:rFonts w:ascii="Arial" w:hAnsi="Arial" w:cs="Arial"/>
          <w:b/>
          <w:sz w:val="22"/>
          <w:szCs w:val="22"/>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76035E">
        <w:rPr>
          <w:rFonts w:ascii="Arial" w:hAnsi="Arial" w:cs="Arial"/>
          <w:b/>
          <w:sz w:val="22"/>
          <w:szCs w:val="22"/>
          <w:lang w:eastAsia="zh-CN"/>
        </w:rPr>
        <w:t xml:space="preserve">SA2 </w:t>
      </w:r>
      <w:r w:rsidR="0076035E" w:rsidRPr="0076035E">
        <w:rPr>
          <w:rFonts w:ascii="Arial" w:hAnsi="Arial" w:cs="Arial"/>
          <w:b/>
          <w:sz w:val="22"/>
          <w:szCs w:val="22"/>
          <w:highlight w:val="yellow"/>
          <w:lang w:eastAsia="zh-CN"/>
        </w:rPr>
        <w:t>(CATT)</w:t>
      </w: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76035E">
        <w:rPr>
          <w:rFonts w:ascii="Arial" w:hAnsi="Arial" w:cs="Arial"/>
          <w:b/>
          <w:bCs/>
          <w:sz w:val="22"/>
          <w:szCs w:val="22"/>
        </w:rPr>
        <w:t>RAN3</w:t>
      </w:r>
    </w:p>
    <w:p w:rsidR="009A638B" w:rsidRDefault="00E02DFF">
      <w:pPr>
        <w:spacing w:after="60"/>
        <w:ind w:left="1985" w:hanging="1985"/>
        <w:rPr>
          <w:rFonts w:ascii="Arial" w:hAnsi="Arial" w:cs="Arial"/>
          <w:b/>
          <w:bCs/>
          <w:sz w:val="22"/>
          <w:szCs w:val="22"/>
          <w:lang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6"/>
    <w:bookmarkEnd w:id="7"/>
    <w:p w:rsidR="009A638B" w:rsidRDefault="009A638B">
      <w:pPr>
        <w:spacing w:after="60"/>
        <w:ind w:left="1985" w:hanging="1985"/>
        <w:rPr>
          <w:rFonts w:ascii="Arial" w:hAnsi="Arial" w:cs="Arial"/>
          <w:bCs/>
        </w:rPr>
      </w:pP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76035E">
        <w:rPr>
          <w:rFonts w:ascii="Arial" w:hAnsi="Arial" w:cs="Arial"/>
          <w:b/>
          <w:bCs/>
          <w:sz w:val="22"/>
          <w:szCs w:val="22"/>
          <w:lang w:eastAsia="zh-CN"/>
        </w:rPr>
        <w:t>Chunshan Xiong (chunshan.xiong@cictmobile.com)</w:t>
      </w:r>
    </w:p>
    <w:p w:rsidR="009A638B" w:rsidRDefault="00E02DFF">
      <w:pPr>
        <w:spacing w:after="60"/>
        <w:ind w:left="1985" w:hanging="1985"/>
        <w:rPr>
          <w:rFonts w:ascii="Arial" w:hAnsi="Arial" w:cs="Arial"/>
          <w:b/>
          <w:bCs/>
          <w:sz w:val="22"/>
          <w:szCs w:val="22"/>
        </w:rPr>
      </w:pPr>
      <w:r>
        <w:rPr>
          <w:rFonts w:ascii="Arial" w:hAnsi="Arial" w:cs="Arial"/>
          <w:b/>
          <w:bCs/>
          <w:sz w:val="22"/>
          <w:szCs w:val="22"/>
        </w:rPr>
        <w:tab/>
      </w:r>
    </w:p>
    <w:p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rsidR="009A638B" w:rsidRDefault="009A638B">
      <w:pPr>
        <w:spacing w:after="60"/>
        <w:ind w:left="1985" w:hanging="1985"/>
        <w:rPr>
          <w:rFonts w:ascii="Arial" w:hAnsi="Arial" w:cs="Arial"/>
          <w:b/>
        </w:rPr>
      </w:pPr>
    </w:p>
    <w:p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rsidR="0076035E" w:rsidRDefault="0076035E" w:rsidP="0076035E">
      <w:pPr>
        <w:rPr>
          <w:ins w:id="8" w:author="Chunshan Xiong - CATT-169" w:date="2025-05-20T21:18:00Z"/>
          <w:rFonts w:ascii="Arial" w:hAnsi="Arial" w:cs="Arial"/>
          <w:lang w:val="en-US"/>
        </w:rPr>
      </w:pPr>
      <w:r>
        <w:rPr>
          <w:rFonts w:ascii="Arial" w:hAnsi="Arial" w:cs="Arial"/>
          <w:lang w:val="en-US"/>
        </w:rPr>
        <w:t>SA2 thanks for the LS from the RAN3, SA2 has the following answer for the LS:</w:t>
      </w:r>
    </w:p>
    <w:p w:rsidR="00920153" w:rsidRDefault="00920153" w:rsidP="00920153">
      <w:pPr>
        <w:numPr>
          <w:ilvl w:val="0"/>
          <w:numId w:val="8"/>
        </w:numPr>
        <w:ind w:leftChars="200" w:left="820"/>
        <w:rPr>
          <w:ins w:id="9" w:author="Chunshan Xiong - CATT-169" w:date="2025-05-20T21:18:00Z"/>
          <w:lang w:val="en-US" w:eastAsia="zh-CN"/>
        </w:rPr>
      </w:pPr>
      <w:ins w:id="10" w:author="Chunshan Xiong - CATT-169" w:date="2025-05-20T21:18:00Z">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ins>
    </w:p>
    <w:p w:rsidR="00920153" w:rsidRPr="00920153" w:rsidRDefault="00920153" w:rsidP="00920153">
      <w:pPr>
        <w:numPr>
          <w:ilvl w:val="0"/>
          <w:numId w:val="8"/>
        </w:numPr>
        <w:ind w:leftChars="200" w:left="820"/>
        <w:rPr>
          <w:rFonts w:ascii="Arial" w:hAnsi="Arial" w:cs="Arial"/>
          <w:lang w:val="en-US"/>
        </w:rPr>
      </w:pPr>
      <w:ins w:id="11" w:author="Chunshan Xiong - CATT-169" w:date="2025-05-20T21:18:00Z">
        <w:r w:rsidRPr="00920153">
          <w:rPr>
            <w:lang w:val="en-US" w:eastAsia="zh-CN"/>
          </w:rPr>
          <w:t>Understanding 2: The Alternative QoS Parameter sets may contain different averaging window configurations. It means that the NG-RAN will use different durations to determine</w:t>
        </w:r>
        <w:bookmarkStart w:id="12" w:name="OLE_LINK4"/>
        <w:bookmarkStart w:id="13" w:name="OLE_LINK5"/>
        <w:r w:rsidRPr="00920153">
          <w:rPr>
            <w:lang w:val="en-US" w:eastAsia="zh-CN"/>
          </w:rPr>
          <w:t xml:space="preserve"> whether the 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reference if the</w:t>
        </w:r>
        <w:r>
          <w:rPr>
            <w:lang w:eastAsia="zh-CN"/>
          </w:rPr>
          <w:t xml:space="preserve"> QoS profile is not fulfilled</w:t>
        </w:r>
        <w:bookmarkEnd w:id="12"/>
        <w:bookmarkEnd w:id="13"/>
        <w:r w:rsidRPr="00920153">
          <w:rPr>
            <w:lang w:val="en-US" w:eastAsia="zh-CN"/>
          </w:rPr>
          <w:t xml:space="preserve">. This represents a new requirement to NG-RAN. </w:t>
        </w:r>
      </w:ins>
    </w:p>
    <w:p w:rsidR="0076035E" w:rsidRDefault="0076035E" w:rsidP="0076035E">
      <w:pPr>
        <w:ind w:leftChars="200" w:left="400"/>
        <w:rPr>
          <w:lang w:val="en-US" w:eastAsia="zh-CN"/>
        </w:rPr>
      </w:pPr>
      <w:r>
        <w:rPr>
          <w:lang w:val="en-US" w:eastAsia="zh-CN"/>
        </w:rPr>
        <w:t>RAN3</w:t>
      </w:r>
      <w:r w:rsidRPr="00F264BA">
        <w:rPr>
          <w:lang w:val="en-US" w:eastAsia="zh-CN"/>
        </w:rPr>
        <w:t xml:space="preserve"> </w:t>
      </w:r>
      <w:r>
        <w:rPr>
          <w:lang w:val="en-US" w:eastAsia="zh-CN"/>
        </w:rPr>
        <w:t>could not reach consensus on introducing averaging window in the</w:t>
      </w:r>
      <w:r>
        <w:rPr>
          <w:rFonts w:hint="eastAsia"/>
          <w:lang w:val="en-US" w:eastAsia="zh-CN"/>
        </w:rPr>
        <w:t xml:space="preserve"> alternative QoS Profile,</w:t>
      </w:r>
      <w:r>
        <w:rPr>
          <w:lang w:val="en-US" w:eastAsia="zh-CN"/>
        </w:rPr>
        <w:t xml:space="preserve"> and respectfully requests SA2 to provide clarification on introducing averaging window in the</w:t>
      </w:r>
      <w:r>
        <w:rPr>
          <w:rFonts w:hint="eastAsia"/>
          <w:lang w:val="en-US" w:eastAsia="zh-CN"/>
        </w:rPr>
        <w:t xml:space="preserve"> alternative QoS Profile.</w:t>
      </w:r>
    </w:p>
    <w:p w:rsidR="009A638B" w:rsidRDefault="0076035E">
      <w:pPr>
        <w:rPr>
          <w:lang w:val="en-US" w:eastAsia="zh-CN"/>
        </w:rPr>
      </w:pPr>
      <w:r>
        <w:rPr>
          <w:lang w:val="en-US" w:eastAsia="zh-CN"/>
        </w:rPr>
        <w:t xml:space="preserve">[SA2 Answer:] </w:t>
      </w:r>
      <w:r w:rsidR="004F335E">
        <w:rPr>
          <w:lang w:val="en-US" w:eastAsia="zh-CN"/>
        </w:rPr>
        <w:t>The Understanding 2 is aligned with the averaging window of the AQP (alternative Q</w:t>
      </w:r>
      <w:r w:rsidR="004F335E">
        <w:rPr>
          <w:rFonts w:hint="eastAsia"/>
          <w:lang w:val="en-US" w:eastAsia="zh-CN"/>
        </w:rPr>
        <w:t>oS</w:t>
      </w:r>
      <w:r w:rsidR="004F335E">
        <w:rPr>
          <w:lang w:val="en-US" w:eastAsia="zh-CN"/>
        </w:rPr>
        <w:t xml:space="preserve"> Profile)</w:t>
      </w:r>
      <w:ins w:id="14" w:author="Chunshan Xiong - CATT-169" w:date="2025-05-20T21:20:00Z">
        <w:r w:rsidR="00920153">
          <w:rPr>
            <w:lang w:val="en-US" w:eastAsia="zh-CN"/>
          </w:rPr>
          <w:t xml:space="preserve"> </w:t>
        </w:r>
        <w:del w:id="15" w:author="Chunshan Xiong - CATT-169d3" w:date="2025-05-21T09:02:00Z">
          <w:r w:rsidR="00920153" w:rsidDel="00BF315C">
            <w:rPr>
              <w:lang w:val="en-US" w:eastAsia="zh-CN"/>
            </w:rPr>
            <w:delText xml:space="preserve"> </w:delText>
          </w:r>
        </w:del>
        <w:r w:rsidR="00920153">
          <w:rPr>
            <w:lang w:val="en-US" w:eastAsia="zh-CN"/>
          </w:rPr>
          <w:t>but the NG-RAN will use th</w:t>
        </w:r>
        <w:bookmarkStart w:id="16" w:name="OLE_LINK2"/>
        <w:bookmarkStart w:id="17" w:name="OLE_LINK3"/>
        <w:r w:rsidR="00920153">
          <w:rPr>
            <w:lang w:val="en-US" w:eastAsia="zh-CN"/>
          </w:rPr>
          <w:t xml:space="preserve">e </w:t>
        </w:r>
        <w:r w:rsidR="00920153" w:rsidRPr="00920153">
          <w:rPr>
            <w:lang w:val="en-US" w:eastAsia="zh-CN"/>
          </w:rPr>
          <w:t>averaging window configuration</w:t>
        </w:r>
        <w:del w:id="18" w:author="Chunshan Xiong - CATT-169d3" w:date="2025-05-21T09:02:00Z">
          <w:r w:rsidR="00920153" w:rsidRPr="00920153" w:rsidDel="00BF315C">
            <w:rPr>
              <w:lang w:val="en-US" w:eastAsia="zh-CN"/>
            </w:rPr>
            <w:delText>s</w:delText>
          </w:r>
        </w:del>
        <w:r w:rsidR="00920153">
          <w:rPr>
            <w:lang w:val="en-US" w:eastAsia="zh-CN"/>
          </w:rPr>
          <w:t xml:space="preserve"> of the c</w:t>
        </w:r>
      </w:ins>
      <w:ins w:id="19" w:author="Chunshan Xiong - CATT-169" w:date="2025-05-20T21:21:00Z">
        <w:r w:rsidR="00920153">
          <w:rPr>
            <w:lang w:val="en-US" w:eastAsia="zh-CN"/>
          </w:rPr>
          <w:t xml:space="preserve">urrent </w:t>
        </w:r>
        <w:del w:id="20" w:author="Chunshan Xiong - CATT-169d3" w:date="2025-05-21T09:02:00Z">
          <w:r w:rsidR="00920153" w:rsidDel="00BF315C">
            <w:rPr>
              <w:lang w:val="en-US" w:eastAsia="zh-CN"/>
            </w:rPr>
            <w:delText>used</w:delText>
          </w:r>
        </w:del>
      </w:ins>
      <w:ins w:id="21" w:author="Chunshan Xiong - CATT-169d3" w:date="2025-05-21T09:02:00Z">
        <w:r w:rsidR="00BF315C">
          <w:rPr>
            <w:lang w:val="en-US" w:eastAsia="zh-CN"/>
          </w:rPr>
          <w:t>activated</w:t>
        </w:r>
      </w:ins>
      <w:ins w:id="22" w:author="Chunshan Xiong - CATT-169" w:date="2025-05-20T21:21:00Z">
        <w:r w:rsidR="00920153">
          <w:rPr>
            <w:lang w:val="en-US" w:eastAsia="zh-CN"/>
          </w:rPr>
          <w:t xml:space="preserve">  </w:t>
        </w:r>
      </w:ins>
      <w:ins w:id="23" w:author="Chunshan Xiong - CATT-169" w:date="2025-05-20T21:24:00Z">
        <w:del w:id="24" w:author="Chunshan Xiong - CATT-169d3" w:date="2025-05-21T09:02:00Z">
          <w:r w:rsidR="00920153" w:rsidDel="00BF315C">
            <w:rPr>
              <w:lang w:val="en-US" w:eastAsia="zh-CN"/>
            </w:rPr>
            <w:delText>(</w:delText>
          </w:r>
        </w:del>
      </w:ins>
      <w:ins w:id="25" w:author="Chunshan Xiong - CATT-169" w:date="2025-05-20T21:21:00Z">
        <w:del w:id="26" w:author="Chunshan Xiong - CATT-169d3" w:date="2025-05-21T09:02:00Z">
          <w:r w:rsidR="00920153" w:rsidDel="00BF315C">
            <w:rPr>
              <w:lang w:val="en-US" w:eastAsia="zh-CN"/>
            </w:rPr>
            <w:delText>A</w:delText>
          </w:r>
        </w:del>
      </w:ins>
      <w:ins w:id="27" w:author="Chunshan Xiong - CATT-169" w:date="2025-05-20T21:24:00Z">
        <w:del w:id="28" w:author="Chunshan Xiong - CATT-169d3" w:date="2025-05-21T09:02:00Z">
          <w:r w:rsidR="00920153" w:rsidDel="00BF315C">
            <w:rPr>
              <w:lang w:val="en-US" w:eastAsia="zh-CN"/>
            </w:rPr>
            <w:delText>)</w:delText>
          </w:r>
        </w:del>
      </w:ins>
      <w:ins w:id="29" w:author="Chunshan Xiong - CATT-169" w:date="2025-05-20T21:21:00Z">
        <w:r w:rsidR="00920153">
          <w:rPr>
            <w:lang w:val="en-US" w:eastAsia="zh-CN"/>
          </w:rPr>
          <w:t xml:space="preserve">QP to measure </w:t>
        </w:r>
      </w:ins>
      <w:ins w:id="30" w:author="Chunshan Xiong - CATT-169d3" w:date="2025-05-21T09:02:00Z">
        <w:r w:rsidR="00BF315C">
          <w:rPr>
            <w:lang w:val="en-US" w:eastAsia="zh-CN"/>
          </w:rPr>
          <w:t xml:space="preserve">GFBR/MFBR </w:t>
        </w:r>
      </w:ins>
      <w:ins w:id="31" w:author="Chunshan Xiong - CATT-169" w:date="2025-05-20T21:21:00Z">
        <w:r w:rsidR="00920153">
          <w:rPr>
            <w:lang w:val="en-US" w:eastAsia="zh-CN"/>
          </w:rPr>
          <w:t xml:space="preserve">and to determine the  </w:t>
        </w:r>
      </w:ins>
      <w:ins w:id="32" w:author="Chunshan Xiong - CATT-169" w:date="2025-05-20T21:22:00Z">
        <w:r w:rsidR="00920153" w:rsidRPr="00920153">
          <w:rPr>
            <w:lang w:val="en-US" w:eastAsia="zh-CN"/>
          </w:rPr>
          <w:t>whether the QoS profile can be fulfilled and which a</w:t>
        </w:r>
        <w:r w:rsidR="00920153" w:rsidRPr="00920153">
          <w:rPr>
            <w:rFonts w:hint="eastAsia"/>
            <w:lang w:val="en-US" w:eastAsia="zh-CN"/>
          </w:rPr>
          <w:t xml:space="preserve">lternative QoS </w:t>
        </w:r>
        <w:r w:rsidR="00920153" w:rsidRPr="00920153">
          <w:rPr>
            <w:lang w:val="en-US" w:eastAsia="zh-CN"/>
          </w:rPr>
          <w:t>p</w:t>
        </w:r>
        <w:r w:rsidR="00920153" w:rsidRPr="00920153">
          <w:rPr>
            <w:rFonts w:hint="eastAsia"/>
            <w:lang w:val="en-US" w:eastAsia="zh-CN"/>
          </w:rPr>
          <w:t>rofile</w:t>
        </w:r>
        <w:r w:rsidR="00920153" w:rsidRPr="00920153">
          <w:rPr>
            <w:lang w:val="en-US" w:eastAsia="zh-CN"/>
          </w:rPr>
          <w:t xml:space="preserve"> can be used as reference if the</w:t>
        </w:r>
        <w:r w:rsidR="00920153">
          <w:rPr>
            <w:lang w:eastAsia="zh-CN"/>
          </w:rPr>
          <w:t xml:space="preserve"> QoS profile is not fulfilled</w:t>
        </w:r>
        <w:r w:rsidR="00920153" w:rsidRPr="00920153">
          <w:rPr>
            <w:lang w:val="en-US" w:eastAsia="zh-CN"/>
          </w:rPr>
          <w:t>.</w:t>
        </w:r>
        <w:bookmarkEnd w:id="16"/>
        <w:bookmarkEnd w:id="17"/>
        <w:r w:rsidR="00920153">
          <w:rPr>
            <w:lang w:val="en-US" w:eastAsia="zh-CN"/>
          </w:rPr>
          <w:t xml:space="preserve"> After a new </w:t>
        </w:r>
        <w:del w:id="33" w:author="Chunshan Xiong - CATT-169d3" w:date="2025-05-21T09:03:00Z">
          <w:r w:rsidR="00920153" w:rsidDel="00BF315C">
            <w:rPr>
              <w:lang w:val="en-US" w:eastAsia="zh-CN"/>
            </w:rPr>
            <w:delText>A</w:delText>
          </w:r>
        </w:del>
        <w:r w:rsidR="00920153">
          <w:rPr>
            <w:lang w:val="en-US" w:eastAsia="zh-CN"/>
          </w:rPr>
          <w:t xml:space="preserve">QP is selected </w:t>
        </w:r>
      </w:ins>
      <w:ins w:id="34" w:author="Chunshan Xiong - CATT-169d3" w:date="2025-05-21T09:03:00Z">
        <w:r w:rsidR="00BF315C">
          <w:rPr>
            <w:lang w:val="en-US" w:eastAsia="zh-CN"/>
          </w:rPr>
          <w:t xml:space="preserve">from the AQP list </w:t>
        </w:r>
      </w:ins>
      <w:ins w:id="35" w:author="Chunshan Xiong - CATT-169" w:date="2025-05-20T21:22:00Z">
        <w:r w:rsidR="00920153">
          <w:rPr>
            <w:lang w:val="en-US" w:eastAsia="zh-CN"/>
          </w:rPr>
          <w:t xml:space="preserve">and configured to </w:t>
        </w:r>
      </w:ins>
      <w:ins w:id="36" w:author="Chunshan Xiong - CATT-169" w:date="2025-05-20T21:23:00Z">
        <w:r w:rsidR="00920153">
          <w:rPr>
            <w:lang w:val="en-US" w:eastAsia="zh-CN"/>
          </w:rPr>
          <w:t xml:space="preserve">be used </w:t>
        </w:r>
        <w:del w:id="37" w:author="Chunshan Xiong - CATT-169d3" w:date="2025-05-21T09:04:00Z">
          <w:r w:rsidR="00920153" w:rsidDel="00BF315C">
            <w:rPr>
              <w:lang w:val="en-US" w:eastAsia="zh-CN"/>
            </w:rPr>
            <w:delText>by</w:delText>
          </w:r>
        </w:del>
      </w:ins>
      <w:ins w:id="38" w:author="Chunshan Xiong - CATT-169d3" w:date="2025-05-21T09:04:00Z">
        <w:r w:rsidR="00BF315C">
          <w:rPr>
            <w:lang w:val="en-US" w:eastAsia="zh-CN"/>
          </w:rPr>
          <w:t>in</w:t>
        </w:r>
      </w:ins>
      <w:ins w:id="39" w:author="Chunshan Xiong - CATT-169" w:date="2025-05-20T21:23:00Z">
        <w:r w:rsidR="00920153">
          <w:rPr>
            <w:lang w:val="en-US" w:eastAsia="zh-CN"/>
          </w:rPr>
          <w:t xml:space="preserve"> the NG-RAN, the NG-RAN uses the new</w:t>
        </w:r>
      </w:ins>
      <w:ins w:id="40" w:author="Chunshan Xiong - CATT-169" w:date="2025-05-20T21:25:00Z">
        <w:r w:rsidR="00920153">
          <w:rPr>
            <w:lang w:val="en-US" w:eastAsia="zh-CN"/>
          </w:rPr>
          <w:t xml:space="preserve"> averaging window configuration</w:t>
        </w:r>
        <w:del w:id="41" w:author="Chunshan Xiong - CATT-169d3" w:date="2025-05-21T09:04:00Z">
          <w:r w:rsidR="00920153" w:rsidDel="00BF315C">
            <w:rPr>
              <w:lang w:val="en-US" w:eastAsia="zh-CN"/>
            </w:rPr>
            <w:delText>s</w:delText>
          </w:r>
        </w:del>
        <w:r w:rsidR="00920153">
          <w:rPr>
            <w:lang w:val="en-US" w:eastAsia="zh-CN"/>
          </w:rPr>
          <w:t xml:space="preserve"> of the new activated </w:t>
        </w:r>
        <w:del w:id="42" w:author="Chunshan Xiong - CATT-169d3" w:date="2025-05-21T09:03:00Z">
          <w:r w:rsidR="00920153" w:rsidDel="00BF315C">
            <w:rPr>
              <w:lang w:val="en-US" w:eastAsia="zh-CN"/>
            </w:rPr>
            <w:delText>A</w:delText>
          </w:r>
        </w:del>
        <w:r w:rsidR="00920153">
          <w:rPr>
            <w:lang w:val="en-US" w:eastAsia="zh-CN"/>
          </w:rPr>
          <w:t xml:space="preserve">QP to measure </w:t>
        </w:r>
      </w:ins>
      <w:ins w:id="43" w:author="Chunshan Xiong - CATT-169d3" w:date="2025-05-21T09:03:00Z">
        <w:r w:rsidR="00BF315C">
          <w:rPr>
            <w:lang w:val="en-US" w:eastAsia="zh-CN"/>
          </w:rPr>
          <w:t xml:space="preserve">GFBR/MFBR </w:t>
        </w:r>
      </w:ins>
      <w:ins w:id="44" w:author="Chunshan Xiong - CATT-169" w:date="2025-05-20T21:25:00Z">
        <w:r w:rsidR="00920153">
          <w:rPr>
            <w:lang w:val="en-US" w:eastAsia="zh-CN"/>
          </w:rPr>
          <w:t>and to determine</w:t>
        </w:r>
      </w:ins>
      <w:ins w:id="45" w:author="Chunshan Xiong - CATT-169" w:date="2025-05-20T21:26:00Z">
        <w:r w:rsidR="00920153">
          <w:rPr>
            <w:lang w:val="en-US" w:eastAsia="zh-CN"/>
          </w:rPr>
          <w:t xml:space="preserve"> the</w:t>
        </w:r>
      </w:ins>
      <w:ins w:id="46" w:author="Chunshan Xiong - CATT-169" w:date="2025-05-20T21:27:00Z">
        <w:r w:rsidR="00920153">
          <w:rPr>
            <w:lang w:val="en-US" w:eastAsia="zh-CN"/>
          </w:rPr>
          <w:t xml:space="preserve"> </w:t>
        </w:r>
        <w:r w:rsidR="00920153" w:rsidRPr="00920153">
          <w:rPr>
            <w:lang w:val="en-US" w:eastAsia="zh-CN"/>
          </w:rPr>
          <w:t>whether the QoS profile can be fulfilled and which a</w:t>
        </w:r>
        <w:r w:rsidR="00920153" w:rsidRPr="00920153">
          <w:rPr>
            <w:rFonts w:hint="eastAsia"/>
            <w:lang w:val="en-US" w:eastAsia="zh-CN"/>
          </w:rPr>
          <w:t xml:space="preserve">lternative QoS </w:t>
        </w:r>
        <w:r w:rsidR="00920153" w:rsidRPr="00920153">
          <w:rPr>
            <w:lang w:val="en-US" w:eastAsia="zh-CN"/>
          </w:rPr>
          <w:t>p</w:t>
        </w:r>
        <w:r w:rsidR="00920153" w:rsidRPr="00920153">
          <w:rPr>
            <w:rFonts w:hint="eastAsia"/>
            <w:lang w:val="en-US" w:eastAsia="zh-CN"/>
          </w:rPr>
          <w:t>rofile</w:t>
        </w:r>
        <w:r w:rsidR="00920153" w:rsidRPr="00920153">
          <w:rPr>
            <w:lang w:val="en-US" w:eastAsia="zh-CN"/>
          </w:rPr>
          <w:t xml:space="preserve"> can be used as reference if the</w:t>
        </w:r>
        <w:r w:rsidR="00920153">
          <w:rPr>
            <w:lang w:eastAsia="zh-CN"/>
          </w:rPr>
          <w:t xml:space="preserve"> QoS profile is not fulfilled</w:t>
        </w:r>
      </w:ins>
      <w:ins w:id="47" w:author="Chunshan Xiong - CATT-169" w:date="2025-05-20T21:28:00Z">
        <w:r w:rsidR="00920153">
          <w:rPr>
            <w:lang w:eastAsia="zh-CN"/>
          </w:rPr>
          <w:t>, a</w:t>
        </w:r>
        <w:r w:rsidR="00920153" w:rsidRPr="00920153">
          <w:rPr>
            <w:lang w:eastAsia="zh-CN"/>
          </w:rPr>
          <w:t>nd so on</w:t>
        </w:r>
      </w:ins>
      <w:r w:rsidR="004F335E">
        <w:rPr>
          <w:lang w:val="en-US" w:eastAsia="zh-CN"/>
        </w:rPr>
        <w:t xml:space="preserve">. </w:t>
      </w:r>
      <w:r w:rsidR="00065C6B">
        <w:rPr>
          <w:lang w:val="en-US" w:eastAsia="zh-CN"/>
        </w:rPr>
        <w:t xml:space="preserve">There are </w:t>
      </w:r>
      <w:r w:rsidR="00DB7246">
        <w:rPr>
          <w:lang w:val="en-US" w:eastAsia="zh-CN"/>
        </w:rPr>
        <w:t xml:space="preserve">a </w:t>
      </w:r>
      <w:r w:rsidR="00065C6B">
        <w:rPr>
          <w:lang w:val="en-US" w:eastAsia="zh-CN"/>
        </w:rPr>
        <w:t xml:space="preserve">lot of benefits to </w:t>
      </w:r>
      <w:r w:rsidR="00DB7246">
        <w:rPr>
          <w:lang w:val="en-US" w:eastAsia="zh-CN"/>
        </w:rPr>
        <w:t>introducing</w:t>
      </w:r>
      <w:r w:rsidR="00065C6B">
        <w:rPr>
          <w:lang w:val="en-US" w:eastAsia="zh-CN"/>
        </w:rPr>
        <w:t xml:space="preserve"> averaging window </w:t>
      </w:r>
      <w:r w:rsidR="00DB7246">
        <w:rPr>
          <w:lang w:val="en-US" w:eastAsia="zh-CN"/>
        </w:rPr>
        <w:t xml:space="preserve">with different values </w:t>
      </w:r>
      <w:r w:rsidR="00065C6B">
        <w:rPr>
          <w:lang w:val="en-US" w:eastAsia="zh-CN"/>
        </w:rPr>
        <w:t>in different AQP</w:t>
      </w:r>
      <w:r w:rsidR="00DB7246">
        <w:rPr>
          <w:lang w:val="en-US" w:eastAsia="zh-CN"/>
        </w:rPr>
        <w:t xml:space="preserve"> </w:t>
      </w:r>
      <w:r w:rsidR="00065C6B">
        <w:rPr>
          <w:lang w:val="en-US" w:eastAsia="zh-CN"/>
        </w:rPr>
        <w:t>(alternative Q</w:t>
      </w:r>
      <w:r w:rsidR="00065C6B">
        <w:rPr>
          <w:rFonts w:hint="eastAsia"/>
          <w:lang w:val="en-US" w:eastAsia="zh-CN"/>
        </w:rPr>
        <w:t>oS</w:t>
      </w:r>
      <w:r w:rsidR="00065C6B">
        <w:rPr>
          <w:lang w:val="en-US" w:eastAsia="zh-CN"/>
        </w:rPr>
        <w:t xml:space="preserve"> Profile). E.g.</w:t>
      </w:r>
      <w:r w:rsidR="00DB7246">
        <w:rPr>
          <w:lang w:val="en-US" w:eastAsia="zh-CN"/>
        </w:rPr>
        <w:t>,</w:t>
      </w:r>
      <w:r w:rsidR="00065C6B">
        <w:rPr>
          <w:lang w:val="en-US" w:eastAsia="zh-CN"/>
        </w:rPr>
        <w:t xml:space="preserve"> t</w:t>
      </w:r>
      <w:r>
        <w:rPr>
          <w:lang w:val="en-US" w:eastAsia="zh-CN"/>
        </w:rPr>
        <w:t xml:space="preserve">he different AQP can provide different GFBR and MFBR, and different GFBR and MFBR can be used by the different </w:t>
      </w:r>
      <w:r w:rsidR="00DB7246">
        <w:rPr>
          <w:lang w:val="en-US" w:eastAsia="zh-CN"/>
        </w:rPr>
        <w:t>codecs</w:t>
      </w:r>
      <w:r>
        <w:rPr>
          <w:lang w:val="en-US" w:eastAsia="zh-CN"/>
        </w:rPr>
        <w:t xml:space="preserve"> in the AS</w:t>
      </w:r>
      <w:r w:rsidR="00065C6B">
        <w:rPr>
          <w:lang w:val="en-US" w:eastAsia="zh-CN"/>
        </w:rPr>
        <w:t xml:space="preserve"> media</w:t>
      </w:r>
      <w:r>
        <w:rPr>
          <w:lang w:val="en-US" w:eastAsia="zh-CN"/>
        </w:rPr>
        <w:t xml:space="preserve">. </w:t>
      </w:r>
      <w:r w:rsidR="00065C6B">
        <w:rPr>
          <w:lang w:val="en-US" w:eastAsia="zh-CN"/>
        </w:rPr>
        <w:t>e.g.</w:t>
      </w:r>
      <w:r w:rsidR="00DB7246">
        <w:rPr>
          <w:lang w:val="en-US" w:eastAsia="zh-CN"/>
        </w:rPr>
        <w:t>,</w:t>
      </w:r>
      <w:r w:rsidR="00065C6B">
        <w:rPr>
          <w:lang w:val="en-US" w:eastAsia="zh-CN"/>
        </w:rPr>
        <w:t xml:space="preserve"> high FPS (</w:t>
      </w:r>
      <w:r w:rsidR="00DB7246">
        <w:rPr>
          <w:lang w:val="en-US" w:eastAsia="zh-CN"/>
        </w:rPr>
        <w:t>frames</w:t>
      </w:r>
      <w:r w:rsidR="00065C6B">
        <w:rPr>
          <w:lang w:val="en-US" w:eastAsia="zh-CN"/>
        </w:rPr>
        <w:t xml:space="preserve"> per Second) video (e.g.</w:t>
      </w:r>
      <w:r w:rsidR="00DB7246">
        <w:rPr>
          <w:lang w:val="en-US" w:eastAsia="zh-CN"/>
        </w:rPr>
        <w:t>,</w:t>
      </w:r>
      <w:r w:rsidR="00065C6B">
        <w:rPr>
          <w:lang w:val="en-US" w:eastAsia="zh-CN"/>
        </w:rPr>
        <w:t xml:space="preserve"> 120 FPS) normally needs more bitrate </w:t>
      </w:r>
      <w:r w:rsidR="00DB7246">
        <w:rPr>
          <w:lang w:val="en-US" w:eastAsia="zh-CN"/>
        </w:rPr>
        <w:t>than</w:t>
      </w:r>
      <w:r w:rsidR="00065C6B">
        <w:rPr>
          <w:lang w:val="en-US" w:eastAsia="zh-CN"/>
        </w:rPr>
        <w:t xml:space="preserve"> the low FPS video (e.g.</w:t>
      </w:r>
      <w:r w:rsidR="00DB7246">
        <w:rPr>
          <w:lang w:val="en-US" w:eastAsia="zh-CN"/>
        </w:rPr>
        <w:t>,</w:t>
      </w:r>
      <w:r w:rsidR="00065C6B">
        <w:rPr>
          <w:lang w:val="en-US" w:eastAsia="zh-CN"/>
        </w:rPr>
        <w:t xml:space="preserve"> 30 FPS). For the low 30 FPS video, </w:t>
      </w:r>
      <w:r w:rsidR="00DB7246">
        <w:rPr>
          <w:lang w:val="en-US" w:eastAsia="zh-CN"/>
        </w:rPr>
        <w:t xml:space="preserve">a </w:t>
      </w:r>
      <w:r w:rsidR="00065C6B">
        <w:rPr>
          <w:lang w:val="en-US" w:eastAsia="zh-CN"/>
        </w:rPr>
        <w:t xml:space="preserve">2000ms default averaging window can provide 60 times of measurement of GFBR/MFBR in the NG-RAN, but for the high 120 FPS video, the 60 times of measurement of GFBR/MFBR only need </w:t>
      </w:r>
      <w:r w:rsidR="00DB7246">
        <w:rPr>
          <w:lang w:val="en-US" w:eastAsia="zh-CN"/>
        </w:rPr>
        <w:t xml:space="preserve">a </w:t>
      </w:r>
      <w:r w:rsidR="00065C6B">
        <w:rPr>
          <w:lang w:val="en-US" w:eastAsia="zh-CN"/>
        </w:rPr>
        <w:t xml:space="preserve">500ms  averaging window. In such cases, the different FPS </w:t>
      </w:r>
      <w:r w:rsidR="00DB7246">
        <w:rPr>
          <w:lang w:val="en-US" w:eastAsia="zh-CN"/>
        </w:rPr>
        <w:t>videos</w:t>
      </w:r>
      <w:r w:rsidR="00065C6B">
        <w:rPr>
          <w:lang w:val="en-US" w:eastAsia="zh-CN"/>
        </w:rPr>
        <w:t xml:space="preserve"> can have different averaging </w:t>
      </w:r>
      <w:r w:rsidR="00DB7246">
        <w:rPr>
          <w:lang w:val="en-US" w:eastAsia="zh-CN"/>
        </w:rPr>
        <w:t>windows</w:t>
      </w:r>
      <w:r w:rsidR="00065C6B">
        <w:rPr>
          <w:lang w:val="en-US" w:eastAsia="zh-CN"/>
        </w:rPr>
        <w:t xml:space="preserve"> with the same measurement times for the GFBR and MFMR.</w:t>
      </w:r>
    </w:p>
    <w:p w:rsidR="00065C6B" w:rsidRDefault="00DB7246">
      <w:pPr>
        <w:rPr>
          <w:lang w:val="en-US" w:eastAsia="zh-CN"/>
        </w:rPr>
      </w:pPr>
      <w:r>
        <w:rPr>
          <w:lang w:val="en-US" w:eastAsia="zh-CN"/>
        </w:rPr>
        <w:t>The high</w:t>
      </w:r>
      <w:r w:rsidR="00065C6B">
        <w:rPr>
          <w:lang w:val="en-US" w:eastAsia="zh-CN"/>
        </w:rPr>
        <w:t xml:space="preserve"> FPS video can change more quickly </w:t>
      </w:r>
      <w:r>
        <w:rPr>
          <w:lang w:val="en-US" w:eastAsia="zh-CN"/>
        </w:rPr>
        <w:t>in codec, the short averaging window can provide QoS Notification message in more shorter time than the low FPS video (but with the same measure time of GFBR/MFBR) to the AS. In such a short averaging window for the high FPS can provide better adaptation to the bitrate changes in the NG-</w:t>
      </w:r>
      <w:r>
        <w:rPr>
          <w:rFonts w:hint="eastAsia"/>
          <w:lang w:val="en-US" w:eastAsia="zh-CN"/>
        </w:rPr>
        <w:t>RAN.</w:t>
      </w:r>
    </w:p>
    <w:p w:rsidR="0076035E" w:rsidRPr="000F4E43" w:rsidRDefault="0076035E" w:rsidP="0076035E">
      <w:pPr>
        <w:spacing w:after="120"/>
        <w:rPr>
          <w:rFonts w:ascii="Arial" w:hAnsi="Arial" w:cs="Arial"/>
          <w:b/>
        </w:rPr>
      </w:pPr>
      <w:r w:rsidRPr="000F4E43">
        <w:rPr>
          <w:rFonts w:ascii="Arial" w:hAnsi="Arial" w:cs="Arial"/>
          <w:b/>
        </w:rPr>
        <w:t>2. Actions:</w:t>
      </w:r>
    </w:p>
    <w:p w:rsidR="0076035E" w:rsidRPr="000F4E43" w:rsidRDefault="0076035E" w:rsidP="0076035E">
      <w:pPr>
        <w:spacing w:after="120"/>
        <w:ind w:left="1985" w:hanging="1985"/>
        <w:rPr>
          <w:rFonts w:ascii="Arial" w:hAnsi="Arial" w:cs="Arial"/>
          <w:b/>
        </w:rPr>
      </w:pPr>
      <w:r w:rsidRPr="000F4E43">
        <w:rPr>
          <w:rFonts w:ascii="Arial" w:hAnsi="Arial" w:cs="Arial"/>
          <w:b/>
        </w:rPr>
        <w:t xml:space="preserve">To </w:t>
      </w:r>
      <w:r>
        <w:rPr>
          <w:rFonts w:ascii="Arial" w:hAnsi="Arial" w:cs="Arial"/>
          <w:b/>
          <w:color w:val="000000"/>
        </w:rPr>
        <w:t>RAN3</w:t>
      </w:r>
    </w:p>
    <w:p w:rsidR="0076035E" w:rsidRDefault="0076035E" w:rsidP="0076035E">
      <w:pPr>
        <w:spacing w:after="120"/>
        <w:ind w:left="993" w:hanging="993"/>
        <w:rPr>
          <w:rFonts w:ascii="Arial" w:hAnsi="Arial" w:cs="Arial"/>
          <w:bCs/>
          <w:color w:val="000000"/>
        </w:rPr>
      </w:pPr>
      <w:r w:rsidRPr="000F4E43">
        <w:rPr>
          <w:rFonts w:ascii="Arial" w:hAnsi="Arial" w:cs="Arial"/>
          <w:b/>
        </w:rPr>
        <w:t xml:space="preserve">ACTION: </w:t>
      </w:r>
      <w:r w:rsidRPr="000F4E43">
        <w:rPr>
          <w:rFonts w:ascii="Arial" w:hAnsi="Arial" w:cs="Arial"/>
          <w:b/>
        </w:rPr>
        <w:tab/>
      </w:r>
      <w:r>
        <w:rPr>
          <w:rFonts w:ascii="Arial" w:hAnsi="Arial" w:cs="Arial"/>
          <w:color w:val="000000"/>
        </w:rPr>
        <w:t>SA2 kindly asks RAN3 to take the above information into account and update the related TS.</w:t>
      </w:r>
      <w:r>
        <w:rPr>
          <w:rFonts w:ascii="Arial" w:hAnsi="Arial" w:cs="Arial"/>
          <w:b/>
        </w:rPr>
        <w:tab/>
      </w:r>
    </w:p>
    <w:p w:rsidR="0076035E" w:rsidRPr="000F4E43" w:rsidRDefault="0076035E" w:rsidP="0076035E">
      <w:pPr>
        <w:spacing w:after="120"/>
        <w:ind w:left="993" w:hanging="993"/>
        <w:rPr>
          <w:rFonts w:ascii="Arial" w:hAnsi="Arial" w:cs="Arial"/>
        </w:rPr>
      </w:pPr>
    </w:p>
    <w:p w:rsidR="0076035E" w:rsidRPr="000F4E43" w:rsidRDefault="0076035E" w:rsidP="0076035E">
      <w:pPr>
        <w:spacing w:after="120"/>
        <w:rPr>
          <w:rFonts w:ascii="Arial" w:hAnsi="Arial" w:cs="Arial"/>
          <w:b/>
        </w:rPr>
      </w:pPr>
      <w:r w:rsidRPr="000F4E43">
        <w:rPr>
          <w:rFonts w:ascii="Arial" w:hAnsi="Arial" w:cs="Arial"/>
          <w:b/>
        </w:rPr>
        <w:t>3. Date</w:t>
      </w:r>
      <w:r>
        <w:rPr>
          <w:rFonts w:ascii="Arial" w:hAnsi="Arial" w:cs="Arial"/>
          <w:b/>
        </w:rPr>
        <w:t>s</w:t>
      </w:r>
      <w:r w:rsidRPr="000F4E43">
        <w:rPr>
          <w:rFonts w:ascii="Arial" w:hAnsi="Arial" w:cs="Arial"/>
          <w:b/>
        </w:rPr>
        <w:t xml:space="preserve"> of Next </w:t>
      </w:r>
      <w:r>
        <w:rPr>
          <w:rFonts w:ascii="Arial" w:hAnsi="Arial" w:cs="Arial"/>
          <w:b/>
        </w:rPr>
        <w:t>SA2</w:t>
      </w:r>
      <w:r w:rsidRPr="000F4E43">
        <w:rPr>
          <w:rFonts w:ascii="Arial" w:hAnsi="Arial" w:cs="Arial"/>
          <w:b/>
        </w:rPr>
        <w:t xml:space="preserve"> Meetings:</w:t>
      </w:r>
    </w:p>
    <w:p w:rsidR="0076035E" w:rsidRDefault="0076035E" w:rsidP="0076035E">
      <w:pPr>
        <w:tabs>
          <w:tab w:val="left" w:pos="5103"/>
        </w:tabs>
        <w:spacing w:after="120"/>
        <w:ind w:left="2268" w:hanging="2268"/>
        <w:rPr>
          <w:rFonts w:ascii="Arial" w:hAnsi="Arial" w:cs="Arial"/>
          <w:bCs/>
        </w:rPr>
      </w:pPr>
      <w:r>
        <w:rPr>
          <w:rFonts w:ascii="Arial" w:hAnsi="Arial" w:cs="Arial"/>
          <w:bCs/>
        </w:rPr>
        <w:lastRenderedPageBreak/>
        <w:t>SA2#170</w:t>
      </w:r>
      <w:r>
        <w:rPr>
          <w:rFonts w:ascii="Arial" w:hAnsi="Arial" w:cs="Arial"/>
          <w:bCs/>
        </w:rPr>
        <w:tab/>
        <w:t>25</w:t>
      </w:r>
      <w:r>
        <w:rPr>
          <w:rFonts w:ascii="Arial" w:hAnsi="Arial" w:cs="Arial"/>
          <w:bCs/>
          <w:vertAlign w:val="superscript"/>
        </w:rPr>
        <w:t>th</w:t>
      </w:r>
      <w:r>
        <w:rPr>
          <w:rFonts w:ascii="Arial" w:hAnsi="Arial" w:cs="Arial"/>
          <w:bCs/>
        </w:rPr>
        <w:t xml:space="preserve"> – 29</w:t>
      </w:r>
      <w:r w:rsidRPr="001F6498">
        <w:rPr>
          <w:rFonts w:ascii="Arial" w:hAnsi="Arial" w:cs="Arial"/>
          <w:bCs/>
          <w:vertAlign w:val="superscript"/>
        </w:rPr>
        <w:t>th</w:t>
      </w:r>
      <w:r>
        <w:rPr>
          <w:rFonts w:ascii="Arial" w:hAnsi="Arial" w:cs="Arial"/>
          <w:bCs/>
        </w:rPr>
        <w:t xml:space="preserve"> August 2025 </w:t>
      </w:r>
      <w:r>
        <w:rPr>
          <w:rFonts w:ascii="Arial" w:hAnsi="Arial" w:cs="Arial"/>
          <w:bCs/>
        </w:rPr>
        <w:tab/>
      </w:r>
      <w:r>
        <w:rPr>
          <w:rFonts w:ascii="Arial" w:hAnsi="Arial" w:cs="Arial"/>
          <w:bCs/>
        </w:rPr>
        <w:tab/>
      </w:r>
      <w:r w:rsidRPr="007017E8">
        <w:rPr>
          <w:rFonts w:ascii="Arial" w:hAnsi="Arial" w:cs="Arial"/>
          <w:bCs/>
        </w:rPr>
        <w:t xml:space="preserve"> Goteborg, SE</w:t>
      </w:r>
    </w:p>
    <w:p w:rsidR="009A638B" w:rsidRPr="000B58B1" w:rsidRDefault="0076035E" w:rsidP="0076035E">
      <w:pPr>
        <w:rPr>
          <w:lang w:eastAsia="zh-CN"/>
        </w:rPr>
      </w:pPr>
      <w:r>
        <w:rPr>
          <w:rFonts w:ascii="Arial" w:hAnsi="Arial" w:cs="Arial"/>
          <w:bCs/>
        </w:rPr>
        <w:t>SA2#171</w:t>
      </w:r>
      <w:r>
        <w:rPr>
          <w:rFonts w:ascii="Arial" w:hAnsi="Arial" w:cs="Arial"/>
          <w:bCs/>
        </w:rPr>
        <w:tab/>
      </w:r>
      <w:r>
        <w:rPr>
          <w:rFonts w:ascii="Arial" w:hAnsi="Arial" w:cs="Arial"/>
          <w:bCs/>
        </w:rPr>
        <w:tab/>
        <w:t>13</w:t>
      </w:r>
      <w:r>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sidRPr="007017E8">
        <w:rPr>
          <w:rFonts w:ascii="Arial" w:hAnsi="Arial" w:cs="Arial"/>
          <w:bCs/>
        </w:rPr>
        <w:t xml:space="preserve"> </w:t>
      </w:r>
      <w:r>
        <w:rPr>
          <w:rFonts w:ascii="Arial" w:hAnsi="Arial" w:cs="Arial"/>
          <w:bCs/>
        </w:rPr>
        <w:t>TBD, CN</w:t>
      </w:r>
    </w:p>
    <w:sectPr w:rsidR="009A638B" w:rsidRPr="000B58B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BA0" w:rsidRDefault="00BA1BA0">
      <w:pPr>
        <w:spacing w:after="0"/>
      </w:pPr>
      <w:r>
        <w:separator/>
      </w:r>
    </w:p>
  </w:endnote>
  <w:endnote w:type="continuationSeparator" w:id="0">
    <w:p w:rsidR="00BA1BA0" w:rsidRDefault="00BA1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BA0" w:rsidRDefault="00BA1BA0">
      <w:pPr>
        <w:spacing w:after="0"/>
      </w:pPr>
      <w:r>
        <w:separator/>
      </w:r>
    </w:p>
  </w:footnote>
  <w:footnote w:type="continuationSeparator" w:id="0">
    <w:p w:rsidR="00BA1BA0" w:rsidRDefault="00BA1B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
    <w15:presenceInfo w15:providerId="None" w15:userId="Chunshan Xiong - CATT-169"/>
  </w15:person>
  <w15:person w15:author="Chunshan Xiong - CATT-169d3">
    <w15:presenceInfo w15:providerId="None" w15:userId="Chunshan Xiong - CATT-169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E91"/>
    <w:rsid w:val="00006C0F"/>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5C6B"/>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50ED"/>
    <w:rsid w:val="0020742E"/>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8A3"/>
    <w:rsid w:val="002869FE"/>
    <w:rsid w:val="002A0387"/>
    <w:rsid w:val="002A5EAC"/>
    <w:rsid w:val="002A6C71"/>
    <w:rsid w:val="002C1A60"/>
    <w:rsid w:val="002D1749"/>
    <w:rsid w:val="002D1C83"/>
    <w:rsid w:val="002E1674"/>
    <w:rsid w:val="002E3871"/>
    <w:rsid w:val="002E4E20"/>
    <w:rsid w:val="002E66D6"/>
    <w:rsid w:val="002F1940"/>
    <w:rsid w:val="002F476E"/>
    <w:rsid w:val="002F660D"/>
    <w:rsid w:val="00301474"/>
    <w:rsid w:val="00304054"/>
    <w:rsid w:val="00306F56"/>
    <w:rsid w:val="00311755"/>
    <w:rsid w:val="00314220"/>
    <w:rsid w:val="00321F56"/>
    <w:rsid w:val="00336A7E"/>
    <w:rsid w:val="00343161"/>
    <w:rsid w:val="003447B7"/>
    <w:rsid w:val="00346211"/>
    <w:rsid w:val="0034741D"/>
    <w:rsid w:val="00352699"/>
    <w:rsid w:val="00353610"/>
    <w:rsid w:val="00354DFF"/>
    <w:rsid w:val="0036383C"/>
    <w:rsid w:val="0036490A"/>
    <w:rsid w:val="00365BD8"/>
    <w:rsid w:val="00371CDD"/>
    <w:rsid w:val="00372295"/>
    <w:rsid w:val="00372F21"/>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24EB"/>
    <w:rsid w:val="003F4A9E"/>
    <w:rsid w:val="003F5DBB"/>
    <w:rsid w:val="003F7430"/>
    <w:rsid w:val="004126E5"/>
    <w:rsid w:val="00420403"/>
    <w:rsid w:val="004256C8"/>
    <w:rsid w:val="00427F41"/>
    <w:rsid w:val="00433500"/>
    <w:rsid w:val="00433F71"/>
    <w:rsid w:val="0043772F"/>
    <w:rsid w:val="00440D43"/>
    <w:rsid w:val="0045048B"/>
    <w:rsid w:val="0045279B"/>
    <w:rsid w:val="00461D5A"/>
    <w:rsid w:val="004627A7"/>
    <w:rsid w:val="0046364D"/>
    <w:rsid w:val="004706D0"/>
    <w:rsid w:val="00473FD1"/>
    <w:rsid w:val="004779BF"/>
    <w:rsid w:val="004848FB"/>
    <w:rsid w:val="00496CF1"/>
    <w:rsid w:val="004A650F"/>
    <w:rsid w:val="004B0092"/>
    <w:rsid w:val="004B197E"/>
    <w:rsid w:val="004B2A22"/>
    <w:rsid w:val="004C3ABD"/>
    <w:rsid w:val="004C4DE9"/>
    <w:rsid w:val="004C6A90"/>
    <w:rsid w:val="004D064C"/>
    <w:rsid w:val="004D2B68"/>
    <w:rsid w:val="004D663B"/>
    <w:rsid w:val="004E25EC"/>
    <w:rsid w:val="004E2D3D"/>
    <w:rsid w:val="004E3939"/>
    <w:rsid w:val="004E636A"/>
    <w:rsid w:val="004F00E0"/>
    <w:rsid w:val="004F335E"/>
    <w:rsid w:val="00502E33"/>
    <w:rsid w:val="00520423"/>
    <w:rsid w:val="00523CCC"/>
    <w:rsid w:val="0052564D"/>
    <w:rsid w:val="0053375A"/>
    <w:rsid w:val="00535E75"/>
    <w:rsid w:val="005369E1"/>
    <w:rsid w:val="00546019"/>
    <w:rsid w:val="0055009A"/>
    <w:rsid w:val="00552C32"/>
    <w:rsid w:val="00565DE8"/>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4AEE"/>
    <w:rsid w:val="006052AD"/>
    <w:rsid w:val="00611743"/>
    <w:rsid w:val="00620FC6"/>
    <w:rsid w:val="0062286B"/>
    <w:rsid w:val="00624611"/>
    <w:rsid w:val="006268C2"/>
    <w:rsid w:val="00627334"/>
    <w:rsid w:val="006356FB"/>
    <w:rsid w:val="00642E8A"/>
    <w:rsid w:val="00645610"/>
    <w:rsid w:val="00646A65"/>
    <w:rsid w:val="006520AC"/>
    <w:rsid w:val="00664322"/>
    <w:rsid w:val="006666DA"/>
    <w:rsid w:val="00667D28"/>
    <w:rsid w:val="006729BF"/>
    <w:rsid w:val="006770C8"/>
    <w:rsid w:val="0068099C"/>
    <w:rsid w:val="00680EB0"/>
    <w:rsid w:val="00684F57"/>
    <w:rsid w:val="00690742"/>
    <w:rsid w:val="00695B8D"/>
    <w:rsid w:val="006A27DE"/>
    <w:rsid w:val="006A33FA"/>
    <w:rsid w:val="006A53CA"/>
    <w:rsid w:val="006C16B5"/>
    <w:rsid w:val="006C5C17"/>
    <w:rsid w:val="006C6E29"/>
    <w:rsid w:val="006C6F42"/>
    <w:rsid w:val="006D09B7"/>
    <w:rsid w:val="006D4100"/>
    <w:rsid w:val="006D5A0F"/>
    <w:rsid w:val="006E298D"/>
    <w:rsid w:val="006E4FF9"/>
    <w:rsid w:val="006F01D6"/>
    <w:rsid w:val="006F09B6"/>
    <w:rsid w:val="007007F2"/>
    <w:rsid w:val="00701630"/>
    <w:rsid w:val="00707533"/>
    <w:rsid w:val="00713D77"/>
    <w:rsid w:val="007215CA"/>
    <w:rsid w:val="0072345A"/>
    <w:rsid w:val="007375C4"/>
    <w:rsid w:val="0073766B"/>
    <w:rsid w:val="0073798D"/>
    <w:rsid w:val="00752966"/>
    <w:rsid w:val="0075543A"/>
    <w:rsid w:val="0076035E"/>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5965"/>
    <w:rsid w:val="0083194E"/>
    <w:rsid w:val="00833DBD"/>
    <w:rsid w:val="0083410A"/>
    <w:rsid w:val="00842294"/>
    <w:rsid w:val="00842913"/>
    <w:rsid w:val="00845331"/>
    <w:rsid w:val="00847D10"/>
    <w:rsid w:val="00850A95"/>
    <w:rsid w:val="0085110F"/>
    <w:rsid w:val="00852042"/>
    <w:rsid w:val="0085412E"/>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20153"/>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26DA"/>
    <w:rsid w:val="00B764B1"/>
    <w:rsid w:val="00B77A93"/>
    <w:rsid w:val="00B823CF"/>
    <w:rsid w:val="00B83006"/>
    <w:rsid w:val="00B8615B"/>
    <w:rsid w:val="00B93FC2"/>
    <w:rsid w:val="00B97703"/>
    <w:rsid w:val="00B9796D"/>
    <w:rsid w:val="00BA1BA0"/>
    <w:rsid w:val="00BA3A68"/>
    <w:rsid w:val="00BB0A72"/>
    <w:rsid w:val="00BB17A5"/>
    <w:rsid w:val="00BB36EA"/>
    <w:rsid w:val="00BB3F35"/>
    <w:rsid w:val="00BB64D3"/>
    <w:rsid w:val="00BB7DB4"/>
    <w:rsid w:val="00BC26B7"/>
    <w:rsid w:val="00BC32BF"/>
    <w:rsid w:val="00BC5C9B"/>
    <w:rsid w:val="00BC66F0"/>
    <w:rsid w:val="00BD743E"/>
    <w:rsid w:val="00BE0EF2"/>
    <w:rsid w:val="00BE2E06"/>
    <w:rsid w:val="00BF315C"/>
    <w:rsid w:val="00BF31FB"/>
    <w:rsid w:val="00BF3BE9"/>
    <w:rsid w:val="00BF6126"/>
    <w:rsid w:val="00BF7708"/>
    <w:rsid w:val="00C0736D"/>
    <w:rsid w:val="00C12C2C"/>
    <w:rsid w:val="00C3223A"/>
    <w:rsid w:val="00C41469"/>
    <w:rsid w:val="00C425B0"/>
    <w:rsid w:val="00C44CEC"/>
    <w:rsid w:val="00C54E12"/>
    <w:rsid w:val="00C5672F"/>
    <w:rsid w:val="00C56BA0"/>
    <w:rsid w:val="00C5762B"/>
    <w:rsid w:val="00C75099"/>
    <w:rsid w:val="00C759F3"/>
    <w:rsid w:val="00C7705E"/>
    <w:rsid w:val="00C770A4"/>
    <w:rsid w:val="00C817DF"/>
    <w:rsid w:val="00C85647"/>
    <w:rsid w:val="00C8608D"/>
    <w:rsid w:val="00C87367"/>
    <w:rsid w:val="00C91E0D"/>
    <w:rsid w:val="00CB368D"/>
    <w:rsid w:val="00CB506A"/>
    <w:rsid w:val="00CB5FD1"/>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67AA0"/>
    <w:rsid w:val="00D743B4"/>
    <w:rsid w:val="00D80610"/>
    <w:rsid w:val="00D83C0C"/>
    <w:rsid w:val="00D84D70"/>
    <w:rsid w:val="00D8590E"/>
    <w:rsid w:val="00D8655E"/>
    <w:rsid w:val="00D87FEA"/>
    <w:rsid w:val="00D94886"/>
    <w:rsid w:val="00DB50E4"/>
    <w:rsid w:val="00DB7246"/>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A1CEB"/>
    <w:rsid w:val="00EA294D"/>
    <w:rsid w:val="00EB4DE7"/>
    <w:rsid w:val="00ED5639"/>
    <w:rsid w:val="00ED6724"/>
    <w:rsid w:val="00EE1139"/>
    <w:rsid w:val="00EE636A"/>
    <w:rsid w:val="00EF1EE0"/>
    <w:rsid w:val="00F07F33"/>
    <w:rsid w:val="00F13B9F"/>
    <w:rsid w:val="00F25496"/>
    <w:rsid w:val="00F264BA"/>
    <w:rsid w:val="00F278C7"/>
    <w:rsid w:val="00F30151"/>
    <w:rsid w:val="00F36550"/>
    <w:rsid w:val="00F3711F"/>
    <w:rsid w:val="00F40C5E"/>
    <w:rsid w:val="00F42C66"/>
    <w:rsid w:val="00F55775"/>
    <w:rsid w:val="00F55DFE"/>
    <w:rsid w:val="00F667CF"/>
    <w:rsid w:val="00F70FA6"/>
    <w:rsid w:val="00F71955"/>
    <w:rsid w:val="00F77D3C"/>
    <w:rsid w:val="00F803BE"/>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a">
    <w:name w:val="Body Text First Indent 2"/>
    <w:basedOn w:val="afb"/>
    <w:link w:val="2b"/>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link w:val="34"/>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514</Words>
  <Characters>2930</Characters>
  <Application>Microsoft Office Word</Application>
  <DocSecurity>0</DocSecurity>
  <Lines>24</Lines>
  <Paragraphs>6</Paragraphs>
  <ScaleCrop>false</ScaleCrop>
  <Company>ETSI Sophia Antipolis</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Chunshan Xiong - CATT-169d3</cp:lastModifiedBy>
  <cp:revision>5</cp:revision>
  <cp:lastPrinted>2002-04-23T13:10:00Z</cp:lastPrinted>
  <dcterms:created xsi:type="dcterms:W3CDTF">2025-05-20T13:12:00Z</dcterms:created>
  <dcterms:modified xsi:type="dcterms:W3CDTF">2025-05-22T00:07:00Z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GrammarlyDocumentId">
    <vt:lpwstr>71fa9dc2-f3c5-4335-8e3d-17f958c879aa</vt:lpwstr>
  </property>
</Properties>
</file>